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72A78D0D"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CB61EB">
        <w:rPr>
          <w:rFonts w:ascii="Arial" w:hAnsi="Arial" w:cs="Arial"/>
          <w:b/>
          <w:sz w:val="22"/>
          <w:szCs w:val="22"/>
        </w:rPr>
        <w:t>3645</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350FE" w:rsidR="001E41F3" w:rsidRPr="00410371" w:rsidRDefault="00B10A8D"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8DAEC" w:rsidR="001E41F3" w:rsidRPr="00410371" w:rsidRDefault="00E13F3D" w:rsidP="00547111">
            <w:pPr>
              <w:pStyle w:val="CRCoverPage"/>
              <w:spacing w:after="0"/>
              <w:rPr>
                <w:noProof/>
              </w:rPr>
            </w:pPr>
            <w:fldSimple w:instr=" DOCPROPERTY  Cr#  \* MERGEFORMAT ">
              <w:r w:rsidR="006A3CE3">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2E2B9" w:rsidR="001E41F3" w:rsidRPr="00410371" w:rsidRDefault="00CB61E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E92F8" w:rsidR="001E41F3" w:rsidRPr="00410371" w:rsidRDefault="00B10A8D">
            <w:pPr>
              <w:pStyle w:val="CRCoverPage"/>
              <w:spacing w:after="0"/>
              <w:jc w:val="center"/>
              <w:rPr>
                <w:noProof/>
                <w:sz w:val="28"/>
              </w:rPr>
            </w:pPr>
            <w:fldSimple w:instr=" DOCPROPERTY  Version  \* MERGEFORMAT ">
              <w:r>
                <w:rPr>
                  <w:b/>
                  <w:noProof/>
                  <w:sz w:val="28"/>
                </w:rPr>
                <w:t>19.</w:t>
              </w:r>
              <w:r w:rsidR="00CB61E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04F05" w:rsidR="00F25D98" w:rsidRDefault="00756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428FD" w:rsidR="00F25D98" w:rsidRDefault="00756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302B9" w:rsidR="001E41F3" w:rsidRDefault="00F20846">
            <w:pPr>
              <w:pStyle w:val="CRCoverPage"/>
              <w:spacing w:after="0"/>
              <w:ind w:left="100"/>
              <w:rPr>
                <w:noProof/>
              </w:rPr>
            </w:pPr>
            <w:r>
              <w:rPr>
                <w:noProof/>
              </w:rPr>
              <w:t xml:space="preserve">Security </w:t>
            </w:r>
            <w:r w:rsidRPr="003F1E55">
              <w:rPr>
                <w:noProof/>
              </w:rPr>
              <w:t xml:space="preserve">for </w:t>
            </w:r>
            <w:r>
              <w:rPr>
                <w:noProof/>
              </w:rPr>
              <w:t xml:space="preserve">IMS avatar communication – </w:t>
            </w:r>
            <w:r w:rsidR="00B90BAB">
              <w:rPr>
                <w:noProof/>
              </w:rPr>
              <w:t>Receiving UE ID and URL association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F098D" w:rsidR="001E41F3" w:rsidRDefault="00F20846">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7DDC2" w:rsidR="001E41F3" w:rsidRDefault="00F20846">
            <w:pPr>
              <w:pStyle w:val="CRCoverPage"/>
              <w:spacing w:after="0"/>
              <w:ind w:left="100"/>
              <w:rPr>
                <w:noProof/>
              </w:rPr>
            </w:pPr>
            <w:fldSimple w:instr=" DOCPROPERTY  RelatedWis  \* MERGEFORMAT ">
              <w:r w:rsidRPr="002D09BD">
                <w:rPr>
                  <w:rFonts w:cs="Arial"/>
                  <w:color w:val="000000"/>
                  <w:bdr w:val="none" w:sz="0" w:space="0" w:color="auto" w:frame="1"/>
                </w:rPr>
                <w:t xml:space="preserve"> </w:t>
              </w:r>
              <w:r w:rsidRPr="002D09BD">
                <w:rPr>
                  <w:rStyle w:val="normaltextrun"/>
                  <w:rFonts w:cs="Arial"/>
                  <w:color w:val="000000"/>
                  <w:bdr w:val="none" w:sz="0" w:space="0" w:color="auto" w:frame="1"/>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21906" w:rsidR="001E41F3" w:rsidRDefault="004D5235">
            <w:pPr>
              <w:pStyle w:val="CRCoverPage"/>
              <w:spacing w:after="0"/>
              <w:ind w:left="100"/>
              <w:rPr>
                <w:noProof/>
              </w:rPr>
            </w:pPr>
            <w:r>
              <w:t>202</w:t>
            </w:r>
            <w:r w:rsidR="0044069F">
              <w:t>5</w:t>
            </w:r>
            <w:r>
              <w:t>-</w:t>
            </w:r>
            <w:r w:rsidR="00F20846">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28D47" w:rsidR="001E41F3" w:rsidRDefault="00F2084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30D8F" w:rsidR="001E41F3" w:rsidRDefault="004D5235">
            <w:pPr>
              <w:pStyle w:val="CRCoverPage"/>
              <w:spacing w:after="0"/>
              <w:ind w:left="100"/>
              <w:rPr>
                <w:noProof/>
              </w:rPr>
            </w:pPr>
            <w:r>
              <w:t>Rel-</w:t>
            </w:r>
            <w:r w:rsidR="00F2084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9370C" w14:textId="58B1F003" w:rsidR="00B10A8D" w:rsidRDefault="00B10A8D">
            <w:pPr>
              <w:pStyle w:val="CRCoverPage"/>
              <w:spacing w:after="0"/>
              <w:ind w:left="100"/>
              <w:rPr>
                <w:noProof/>
              </w:rPr>
            </w:pPr>
            <w:r>
              <w:rPr>
                <w:noProof/>
              </w:rPr>
              <w:t xml:space="preserve">According to </w:t>
            </w:r>
            <w:r w:rsidRPr="00B10A8D">
              <w:rPr>
                <w:noProof/>
              </w:rPr>
              <w:t>S2-2507606</w:t>
            </w:r>
            <w:r>
              <w:rPr>
                <w:noProof/>
              </w:rPr>
              <w:t>:</w:t>
            </w:r>
          </w:p>
          <w:p w14:paraId="4D7EF181" w14:textId="106186DD" w:rsidR="00B10A8D" w:rsidRDefault="00B10A8D" w:rsidP="00B10A8D">
            <w:pPr>
              <w:pStyle w:val="CRCoverPage"/>
              <w:numPr>
                <w:ilvl w:val="0"/>
                <w:numId w:val="5"/>
              </w:numPr>
              <w:spacing w:after="0"/>
              <w:rPr>
                <w:noProof/>
              </w:rPr>
            </w:pPr>
            <w:r>
              <w:rPr>
                <w:noProof/>
              </w:rPr>
              <w:t xml:space="preserve">In the receiving UE centric rendering mode, the receiving UE ID is also included in the Avatar representation downloading request, and is used by BAR and/or DC AS to authenticate and authorize the downloading of the avatar representation.  </w:t>
            </w:r>
          </w:p>
          <w:p w14:paraId="380F8328" w14:textId="11DD6E2D" w:rsidR="00B10A8D" w:rsidRDefault="00B10A8D" w:rsidP="00B10A8D">
            <w:pPr>
              <w:pStyle w:val="CRCoverPage"/>
              <w:numPr>
                <w:ilvl w:val="0"/>
                <w:numId w:val="5"/>
              </w:numPr>
              <w:spacing w:after="0"/>
              <w:rPr>
                <w:noProof/>
              </w:rPr>
            </w:pPr>
            <w:r>
              <w:rPr>
                <w:noProof/>
              </w:rPr>
              <w:t>Avatar ID associated URL may be included in the Avatar ID list and is used to request the the downloading of the Avatar representation from BAR.</w:t>
            </w:r>
          </w:p>
          <w:p w14:paraId="708AA7DE" w14:textId="515509D7" w:rsidR="001E41F3" w:rsidRDefault="001E41F3" w:rsidP="00B10A8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4D98E" w14:textId="77777777" w:rsidR="00E75130" w:rsidRDefault="00E75130">
            <w:pPr>
              <w:pStyle w:val="CRCoverPage"/>
              <w:spacing w:after="0"/>
              <w:ind w:left="100"/>
              <w:rPr>
                <w:noProof/>
              </w:rPr>
            </w:pPr>
            <w:r>
              <w:rPr>
                <w:noProof/>
              </w:rPr>
              <w:t>Authorization token to include the receiving UE identifier to verify against the receiving UE ID in the Avatar representation download request, in case of receiving UE centric rendering mode.</w:t>
            </w:r>
          </w:p>
          <w:p w14:paraId="3963228C" w14:textId="77777777" w:rsidR="00E75130" w:rsidRDefault="00E75130">
            <w:pPr>
              <w:pStyle w:val="CRCoverPage"/>
              <w:spacing w:after="0"/>
              <w:ind w:left="100"/>
              <w:rPr>
                <w:noProof/>
              </w:rPr>
            </w:pPr>
          </w:p>
          <w:p w14:paraId="2290FDC3" w14:textId="19C20C9E" w:rsidR="001E41F3" w:rsidRDefault="00E75130">
            <w:pPr>
              <w:pStyle w:val="CRCoverPage"/>
              <w:spacing w:after="0"/>
              <w:ind w:left="100"/>
              <w:rPr>
                <w:noProof/>
              </w:rPr>
            </w:pPr>
            <w:r>
              <w:rPr>
                <w:noProof/>
              </w:rPr>
              <w:t xml:space="preserve">BAR to verify whether the URL used to request downloading the avatar representation is associated with the Avatar ID corresponding to the avatar representation.  </w:t>
            </w:r>
          </w:p>
          <w:p w14:paraId="31C656EC" w14:textId="64950921" w:rsidR="00E75130" w:rsidRPr="00E75130" w:rsidRDefault="00E7513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B4DB" w:rsidR="001E41F3" w:rsidRDefault="00E75130">
            <w:pPr>
              <w:pStyle w:val="CRCoverPage"/>
              <w:spacing w:after="0"/>
              <w:ind w:left="100"/>
              <w:rPr>
                <w:noProof/>
              </w:rPr>
            </w:pPr>
            <w:r>
              <w:rPr>
                <w:noProof/>
              </w:rPr>
              <w:t xml:space="preserve">Misuse or abuse of an authorization token and/or associated URL(s) to download avatar representation(s) by an unauthorized party.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8250E" w:rsidR="001E41F3" w:rsidRDefault="00E75130">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20B0450" w14:textId="77777777" w:rsidR="00F20846" w:rsidRDefault="00F20846" w:rsidP="00F20846">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1BB13506" w14:textId="77777777" w:rsidR="00F20846" w:rsidRDefault="00F20846" w:rsidP="00F20846">
      <w:pPr>
        <w:pStyle w:val="Heading1"/>
        <w:rPr>
          <w:noProof/>
        </w:rPr>
      </w:pP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p>
    <w:p w14:paraId="784BF75A" w14:textId="77777777" w:rsidR="00F20846" w:rsidRDefault="00F20846" w:rsidP="00F20846">
      <w:pPr>
        <w:pStyle w:val="Heading2"/>
      </w:pPr>
      <w:r>
        <w:t>X.1</w:t>
      </w:r>
      <w:r>
        <w:tab/>
        <w:t xml:space="preserve">General </w:t>
      </w:r>
    </w:p>
    <w:p w14:paraId="155D1F2D" w14:textId="77777777" w:rsidR="00F20846" w:rsidRDefault="00F20846" w:rsidP="00F20846">
      <w:pPr>
        <w:rPr>
          <w:rFonts w:eastAsia="SimSun"/>
          <w:lang w:val="en-US" w:eastAsia="zh-CN"/>
        </w:rPr>
      </w:pPr>
      <w:r>
        <w:t>This clause specifies the security for IMS avatar communication</w:t>
      </w:r>
      <w:r>
        <w:rPr>
          <w:rFonts w:eastAsia="SimSun"/>
          <w:lang w:val="en-US" w:eastAsia="zh-CN"/>
        </w:rPr>
        <w:t>.</w:t>
      </w:r>
    </w:p>
    <w:p w14:paraId="3081AEFB" w14:textId="77777777" w:rsidR="00F20846" w:rsidRPr="009F5704" w:rsidRDefault="00F20846" w:rsidP="00F20846">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7A229E69" w14:textId="77777777" w:rsidR="00F20846" w:rsidRDefault="00F20846" w:rsidP="00F20846">
      <w:pPr>
        <w:pStyle w:val="Heading2"/>
      </w:pPr>
      <w:r>
        <w:t>X.2</w:t>
      </w:r>
      <w:r>
        <w:tab/>
        <w:t>Security requirements</w:t>
      </w:r>
    </w:p>
    <w:p w14:paraId="1D240A13" w14:textId="77777777" w:rsidR="00F20846" w:rsidRDefault="00F20846" w:rsidP="00F20846">
      <w:pPr>
        <w:jc w:val="both"/>
        <w:rPr>
          <w:lang w:eastAsia="zh-CN"/>
        </w:rPr>
      </w:pPr>
      <w:r>
        <w:rPr>
          <w:lang w:eastAsia="zh-CN"/>
        </w:rPr>
        <w:t xml:space="preserve">The security requirements for the security and privacy of IMS avatar communication are: </w:t>
      </w:r>
    </w:p>
    <w:p w14:paraId="0AA32BFC" w14:textId="77777777" w:rsidR="00F20846" w:rsidRPr="000E0B10" w:rsidRDefault="00F20846" w:rsidP="00F20846">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30DB150D" w14:textId="77777777" w:rsidR="00F20846" w:rsidRPr="00D14F2E" w:rsidRDefault="00F20846" w:rsidP="00F20846">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p>
    <w:p w14:paraId="5FC35788" w14:textId="77777777" w:rsidR="00F20846" w:rsidRDefault="00F20846" w:rsidP="00F20846">
      <w:pPr>
        <w:pStyle w:val="Heading2"/>
      </w:pPr>
      <w:r>
        <w:t>X.3</w:t>
      </w:r>
      <w:r>
        <w:tab/>
        <w:t>Security Procedures</w:t>
      </w:r>
    </w:p>
    <w:p w14:paraId="6401E501" w14:textId="77777777" w:rsidR="00F20846" w:rsidRDefault="00F20846" w:rsidP="00F20846">
      <w:r>
        <w:t xml:space="preserve">The security procedures are based on the TS 23.228 [3] AC.11 procedures with the following security handling. </w:t>
      </w:r>
    </w:p>
    <w:p w14:paraId="1326E4F1" w14:textId="321150E4" w:rsidR="00FB48BE" w:rsidRDefault="00F20846" w:rsidP="00F20846">
      <w:r>
        <w:t>To prevent the sending UE from providing an Avatar ID belonging to another UE, it shall be verified whether the avatar ID provided by the sending UE is in the sending UE’s Avatar ID list.</w:t>
      </w:r>
    </w:p>
    <w:p w14:paraId="26A2C3CD" w14:textId="3B7F5FBD" w:rsidR="00F20846" w:rsidRDefault="00F20846" w:rsidP="00F20846">
      <w:pPr>
        <w:pStyle w:val="EditorsNote"/>
      </w:pPr>
      <w:r>
        <w:t xml:space="preserve">Editor's Note: Whether BAR and/or DC AS verifies the Avatar ID provided by the sending UE is in the </w:t>
      </w:r>
      <w:proofErr w:type="spellStart"/>
      <w:r>
        <w:t>the</w:t>
      </w:r>
      <w:proofErr w:type="spellEnd"/>
      <w:r>
        <w:t xml:space="preserve"> sending UE's Avatar ID list is FFS. </w:t>
      </w:r>
    </w:p>
    <w:p w14:paraId="4D3E5AC6" w14:textId="13921471" w:rsidR="00F20846" w:rsidRDefault="00F20846" w:rsidP="00F20846">
      <w:r>
        <w:t>The authorization of avatar representation downloading shall be based on a token mechanism. The token shall include the Avatar ID chosen by the sending UE, the UE ID of the sending UE (i.e.,  IMPU),  one of MF ID or DC AS ID, the BAR ID, and expiration time. In case of the receiving UE centric rendering mode, the token shall</w:t>
      </w:r>
      <w:del w:id="1" w:author="Philips International B.V." w:date="2025-10-06T13:33:00Z" w16du:dateUtc="2025-10-06T11:33:00Z">
        <w:r w:rsidDel="00FB48BE">
          <w:delText>/should</w:delText>
        </w:r>
      </w:del>
      <w:r>
        <w:t xml:space="preserve"> further include the receiving UE ID (i.e., IMPU) and, if the token is generated by the sending UE, the sending UE shall provide the token</w:t>
      </w:r>
      <w:del w:id="2" w:author="Philips International B.V." w:date="2025-10-06T13:33:00Z" w16du:dateUtc="2025-10-06T11:33:00Z">
        <w:r w:rsidDel="00FB48BE">
          <w:delText xml:space="preserve"> </w:delText>
        </w:r>
      </w:del>
      <w:r>
        <w:t xml:space="preserve"> to the receiving UE, through the established application data channel together with the URL associated with the Avatar ID chosen by the sending UE. The BAR shall verify the token as follows:</w:t>
      </w:r>
    </w:p>
    <w:p w14:paraId="6C2D4CD2" w14:textId="77777777" w:rsidR="00F20846" w:rsidRDefault="00F20846" w:rsidP="00F20846">
      <w:pPr>
        <w:pStyle w:val="B1"/>
      </w:pPr>
      <w:r>
        <w:t>-</w:t>
      </w:r>
      <w:r>
        <w:tab/>
        <w:t xml:space="preserve">The BAR shall verify the signature of the token. </w:t>
      </w:r>
    </w:p>
    <w:p w14:paraId="20E90DE6" w14:textId="77777777" w:rsidR="00F20846" w:rsidRDefault="00F20846" w:rsidP="00F20846">
      <w:pPr>
        <w:pStyle w:val="B1"/>
      </w:pPr>
      <w:r>
        <w:t>-</w:t>
      </w:r>
      <w:r>
        <w:tab/>
        <w:t>The BAR shall verify whether the Avatar ID in the Avatar representation downloading request matches that in the token.</w:t>
      </w:r>
    </w:p>
    <w:p w14:paraId="27C702E7" w14:textId="77777777" w:rsidR="00F20846" w:rsidRDefault="00F20846" w:rsidP="00F20846">
      <w:pPr>
        <w:pStyle w:val="B1"/>
      </w:pPr>
      <w:r>
        <w:t>-</w:t>
      </w:r>
      <w:r>
        <w:tab/>
        <w:t>The BAR shall verify whether the UE ID of the sending UE in the Avatar representation downloading request matches that in the token.</w:t>
      </w:r>
    </w:p>
    <w:p w14:paraId="18C7234C" w14:textId="3AA01B9F" w:rsidR="00F20846" w:rsidRDefault="00F20846" w:rsidP="00F20846">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w:t>
      </w:r>
      <w:del w:id="3" w:author="Philips International B.V." w:date="2025-10-06T13:33:00Z" w16du:dateUtc="2025-10-06T11:33:00Z">
        <w:r w:rsidDel="00FB48BE">
          <w:rPr>
            <w:lang w:eastAsia="zh-CN"/>
          </w:rPr>
          <w:delText>/should</w:delText>
        </w:r>
      </w:del>
      <w:r>
        <w:rPr>
          <w:lang w:eastAsia="zh-CN"/>
        </w:rPr>
        <w:t xml:space="preserve"> verify whether the receiving UE ID</w:t>
      </w:r>
      <w:r>
        <w:t xml:space="preserve"> in the Avatar representation downloading request matches that in the token.</w:t>
      </w:r>
    </w:p>
    <w:p w14:paraId="2AA1EA1C" w14:textId="77777777" w:rsidR="00F20846" w:rsidRDefault="00F20846" w:rsidP="00F20846">
      <w:pPr>
        <w:pStyle w:val="B1"/>
      </w:pPr>
      <w:r>
        <w:t>-</w:t>
      </w:r>
      <w:r>
        <w:tab/>
        <w:t xml:space="preserve">The BAR shall check whether the MF ID or the DC AS ID in the token matches the entity sending the Avatar representation downloading request. </w:t>
      </w:r>
    </w:p>
    <w:p w14:paraId="209F034C" w14:textId="77777777" w:rsidR="00F20846" w:rsidRDefault="00F20846" w:rsidP="00F20846">
      <w:pPr>
        <w:pStyle w:val="B1"/>
      </w:pPr>
      <w:r>
        <w:t>-</w:t>
      </w:r>
      <w:r>
        <w:tab/>
        <w:t>The BAR shall check whether the BAR ID in the token matches its own ID.</w:t>
      </w:r>
    </w:p>
    <w:p w14:paraId="0F4E4D42" w14:textId="77777777" w:rsidR="00F20846" w:rsidRDefault="00F20846" w:rsidP="00F20846">
      <w:pPr>
        <w:pStyle w:val="B1"/>
        <w:rPr>
          <w:ins w:id="4" w:author="Philips International B.V." w:date="2025-10-06T13:42:00Z" w16du:dateUtc="2025-10-06T11:42:00Z"/>
        </w:rPr>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619BDD85" w14:textId="4ABE3B40" w:rsidR="009E00DD" w:rsidRDefault="009E00DD" w:rsidP="00F20846">
      <w:pPr>
        <w:pStyle w:val="B1"/>
      </w:pPr>
      <w:ins w:id="5" w:author="Philips International B.V." w:date="2025-10-06T13:42:00Z" w16du:dateUtc="2025-10-06T11:42:00Z">
        <w:r>
          <w:t>-</w:t>
        </w:r>
        <w:r>
          <w:tab/>
          <w:t xml:space="preserve">The BAR shall check </w:t>
        </w:r>
      </w:ins>
      <w:ins w:id="6" w:author="Philips International B.V." w:date="2025-10-06T14:20:00Z" w16du:dateUtc="2025-10-06T12:20:00Z">
        <w:r w:rsidR="00817620">
          <w:t>whethe</w:t>
        </w:r>
      </w:ins>
      <w:ins w:id="7" w:author="Philips International B.V." w:date="2025-10-06T14:21:00Z" w16du:dateUtc="2025-10-06T12:21:00Z">
        <w:r w:rsidR="00817620">
          <w:t>r</w:t>
        </w:r>
      </w:ins>
      <w:ins w:id="8" w:author="Philips International B.V." w:date="2025-10-06T13:42:00Z" w16du:dateUtc="2025-10-06T11:42:00Z">
        <w:r>
          <w:t xml:space="preserve"> the URL used to download the Avatar Representatio</w:t>
        </w:r>
      </w:ins>
      <w:ins w:id="9" w:author="Philips International B.V." w:date="2025-10-06T13:43:00Z" w16du:dateUtc="2025-10-06T11:43:00Z">
        <w:r>
          <w:t>n is associated with the Avatar ID in the token.</w:t>
        </w:r>
      </w:ins>
    </w:p>
    <w:p w14:paraId="46490FB2" w14:textId="219B2071" w:rsidR="00B10A8D" w:rsidDel="00B10A8D" w:rsidRDefault="00F20846" w:rsidP="00B10A8D">
      <w:pPr>
        <w:pStyle w:val="B1"/>
        <w:ind w:left="284"/>
        <w:rPr>
          <w:del w:id="10" w:author="Philips International B.V." w:date="2025-10-06T14:32:00Z" w16du:dateUtc="2025-10-06T12:32:00Z"/>
        </w:rPr>
      </w:pPr>
      <w:del w:id="11" w:author="Philips International B.V." w:date="2025-10-06T13:39:00Z" w16du:dateUtc="2025-10-06T11:39:00Z">
        <w:r w:rsidDel="00FB48BE">
          <w:delText xml:space="preserve"> -</w:delText>
        </w:r>
        <w:r w:rsidDel="00FB48BE">
          <w:tab/>
        </w:r>
      </w:del>
      <w:r>
        <w:t>If the token verification is successful, the BAR shall send the sending UE's Avatar representation to the MF or DC AS.</w:t>
      </w:r>
      <w:ins w:id="12" w:author="Philips International B.V." w:date="2025-10-06T14:23:00Z" w16du:dateUtc="2025-10-06T12:23:00Z">
        <w:r w:rsidR="00817620">
          <w:t xml:space="preserve"> </w:t>
        </w:r>
      </w:ins>
      <w:ins w:id="13" w:author="Philips International B.V." w:date="2025-10-06T14:22:00Z" w16du:dateUtc="2025-10-06T12:22:00Z">
        <w:r w:rsidR="00817620">
          <w:t xml:space="preserve"> </w:t>
        </w:r>
      </w:ins>
    </w:p>
    <w:p w14:paraId="15130CAB" w14:textId="26122D84" w:rsidR="00F20846" w:rsidRDefault="00F20846" w:rsidP="00F20846">
      <w:r>
        <w:lastRenderedPageBreak/>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16D9A662" w14:textId="77777777" w:rsidR="00F20846" w:rsidRDefault="00F20846" w:rsidP="00F20846">
      <w:pPr>
        <w:rPr>
          <w:lang w:eastAsia="ko-KR"/>
        </w:rPr>
      </w:pPr>
      <w:r>
        <w:rPr>
          <w:lang w:eastAsia="ko-KR"/>
        </w:rPr>
        <w:t>In a receiving UE centric rendering mode, the receiving UE should delete the avatar representation of the sending UE after the avatar communication session is over.</w:t>
      </w:r>
    </w:p>
    <w:p w14:paraId="36D0C229" w14:textId="77777777" w:rsidR="00F20846" w:rsidRPr="00283FBB" w:rsidRDefault="00F20846" w:rsidP="00F20846">
      <w:pPr>
        <w:pStyle w:val="NO"/>
        <w:rPr>
          <w:lang w:eastAsia="ko-KR"/>
        </w:rPr>
      </w:pP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01B58075" w14:textId="77777777" w:rsidR="00F20846" w:rsidRDefault="00F20846" w:rsidP="00F20846">
      <w:pPr>
        <w:pStyle w:val="EditorsNote"/>
      </w:pPr>
      <w:r>
        <w:t xml:space="preserve">Editor's Note: SA2 alignment is needed with respect to other types of authorization aspects, e.g. authorization upon signalling. </w:t>
      </w:r>
    </w:p>
    <w:p w14:paraId="2B0DA8A6" w14:textId="457CFD87" w:rsidR="00F20846" w:rsidDel="00FB48BE" w:rsidRDefault="00F20846" w:rsidP="00F20846">
      <w:pPr>
        <w:pStyle w:val="EditorsNote"/>
        <w:rPr>
          <w:del w:id="14" w:author="Philips International B.V." w:date="2025-10-06T13:34:00Z" w16du:dateUtc="2025-10-06T11:34:00Z"/>
        </w:rPr>
      </w:pPr>
      <w:del w:id="15" w:author="Philips International B.V." w:date="2025-10-06T13:34:00Z" w16du:dateUtc="2025-10-06T11:34:00Z">
        <w:r w:rsidRPr="00A63CA1" w:rsidDel="00FB48BE">
          <w:delText>Editor</w:delText>
        </w:r>
        <w:r w:rsidDel="00FB48BE">
          <w:delText>'</w:delText>
        </w:r>
        <w:r w:rsidRPr="00A63CA1" w:rsidDel="00FB48BE">
          <w:delText xml:space="preserve">s Note: Whether the receiving UE ID is a mandatory or an optional field in the token </w:delText>
        </w:r>
        <w:r w:rsidDel="00FB48BE">
          <w:delText xml:space="preserve">in the UE centric rendering mode </w:delText>
        </w:r>
        <w:r w:rsidRPr="00A63CA1" w:rsidDel="00FB48BE">
          <w:delText>and w</w:delText>
        </w:r>
        <w:r w:rsidDel="00FB48BE">
          <w:delText>he</w:delText>
        </w:r>
        <w:r w:rsidRPr="00A63CA1" w:rsidDel="00FB48BE">
          <w:delText>ther BAR verifies it is FFS.</w:delText>
        </w:r>
      </w:del>
    </w:p>
    <w:p w14:paraId="460BBF39" w14:textId="77777777" w:rsidR="00F20846" w:rsidRPr="0041065B" w:rsidRDefault="00F20846" w:rsidP="00F20846">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8B10CD"/>
    <w:multiLevelType w:val="hybridMultilevel"/>
    <w:tmpl w:val="C25CBF46"/>
    <w:lvl w:ilvl="0" w:tplc="180E18A4">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362831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419C9"/>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A3CE3"/>
    <w:rsid w:val="006B46FB"/>
    <w:rsid w:val="006E21FB"/>
    <w:rsid w:val="00756AD4"/>
    <w:rsid w:val="00761A68"/>
    <w:rsid w:val="0078484F"/>
    <w:rsid w:val="00785599"/>
    <w:rsid w:val="00792342"/>
    <w:rsid w:val="007977A8"/>
    <w:rsid w:val="007B512A"/>
    <w:rsid w:val="007C2097"/>
    <w:rsid w:val="007D6A07"/>
    <w:rsid w:val="007F7259"/>
    <w:rsid w:val="008040A8"/>
    <w:rsid w:val="00817620"/>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00DD"/>
    <w:rsid w:val="009E3297"/>
    <w:rsid w:val="009F734F"/>
    <w:rsid w:val="00A1069F"/>
    <w:rsid w:val="00A11F8F"/>
    <w:rsid w:val="00A23672"/>
    <w:rsid w:val="00A246B6"/>
    <w:rsid w:val="00A47E70"/>
    <w:rsid w:val="00A50CF0"/>
    <w:rsid w:val="00A57ABF"/>
    <w:rsid w:val="00A7671C"/>
    <w:rsid w:val="00AA2CBC"/>
    <w:rsid w:val="00AC5820"/>
    <w:rsid w:val="00AD1CD8"/>
    <w:rsid w:val="00AF55C6"/>
    <w:rsid w:val="00B10A8D"/>
    <w:rsid w:val="00B13F88"/>
    <w:rsid w:val="00B1513B"/>
    <w:rsid w:val="00B258BB"/>
    <w:rsid w:val="00B67B97"/>
    <w:rsid w:val="00B90BAB"/>
    <w:rsid w:val="00B968C8"/>
    <w:rsid w:val="00BA3EC5"/>
    <w:rsid w:val="00BA51D9"/>
    <w:rsid w:val="00BB5DFC"/>
    <w:rsid w:val="00BD279D"/>
    <w:rsid w:val="00BD6BB8"/>
    <w:rsid w:val="00C12D8A"/>
    <w:rsid w:val="00C56F8B"/>
    <w:rsid w:val="00C66BA2"/>
    <w:rsid w:val="00C95985"/>
    <w:rsid w:val="00CA514A"/>
    <w:rsid w:val="00CB61EB"/>
    <w:rsid w:val="00CB782F"/>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75130"/>
    <w:rsid w:val="00EB09B7"/>
    <w:rsid w:val="00EE7D7C"/>
    <w:rsid w:val="00F20846"/>
    <w:rsid w:val="00F25D98"/>
    <w:rsid w:val="00F300FB"/>
    <w:rsid w:val="00F428DB"/>
    <w:rsid w:val="00F9527C"/>
    <w:rsid w:val="00FB48BE"/>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F20846"/>
    <w:rPr>
      <w:rFonts w:ascii="Arial" w:hAnsi="Arial"/>
      <w:sz w:val="32"/>
      <w:lang w:val="en-GB" w:eastAsia="en-US"/>
    </w:rPr>
  </w:style>
  <w:style w:type="character" w:customStyle="1" w:styleId="B1Char">
    <w:name w:val="B1 Char"/>
    <w:link w:val="B1"/>
    <w:qFormat/>
    <w:rsid w:val="00F20846"/>
    <w:rPr>
      <w:rFonts w:ascii="Times New Roman" w:hAnsi="Times New Roman"/>
      <w:lang w:val="en-GB" w:eastAsia="en-US"/>
    </w:rPr>
  </w:style>
  <w:style w:type="character" w:customStyle="1" w:styleId="Heading1Char">
    <w:name w:val="Heading 1 Char"/>
    <w:link w:val="Heading1"/>
    <w:rsid w:val="00F20846"/>
    <w:rPr>
      <w:rFonts w:ascii="Arial" w:hAnsi="Arial"/>
      <w:sz w:val="36"/>
      <w:lang w:val="en-GB" w:eastAsia="en-US"/>
    </w:rPr>
  </w:style>
  <w:style w:type="character" w:customStyle="1" w:styleId="NOChar">
    <w:name w:val="NO Char"/>
    <w:link w:val="NO"/>
    <w:qFormat/>
    <w:rsid w:val="00F20846"/>
    <w:rPr>
      <w:rFonts w:ascii="Times New Roman" w:hAnsi="Times New Roman"/>
      <w:lang w:val="en-GB" w:eastAsia="en-US"/>
    </w:rPr>
  </w:style>
  <w:style w:type="character" w:customStyle="1" w:styleId="normaltextrun">
    <w:name w:val="normaltextrun"/>
    <w:basedOn w:val="DefaultParagraphFont"/>
    <w:rsid w:val="00F20846"/>
  </w:style>
  <w:style w:type="paragraph" w:styleId="Revision">
    <w:name w:val="Revision"/>
    <w:hidden/>
    <w:uiPriority w:val="99"/>
    <w:semiHidden/>
    <w:rsid w:val="00F208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3CDEBB7A-7FC8-4C10-93A3-F2D2E497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5DA7-331B-4667-9CAC-45BE4AA8D52C}">
  <ds:schemaRefs>
    <ds:schemaRef ds:uri="Microsoft.SharePoint.Taxonomy.ContentTypeSync"/>
  </ds:schemaRefs>
</ds:datastoreItem>
</file>

<file path=customXml/itemProps3.xml><?xml version="1.0" encoding="utf-8"?>
<ds:datastoreItem xmlns:ds="http://schemas.openxmlformats.org/officeDocument/2006/customXml" ds:itemID="{0FBDF580-CF1D-4DDA-9F58-859DCDDF6A73}">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3407E9F-C637-4762-BBE5-1C29F82B7EF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6</cp:revision>
  <cp:lastPrinted>1899-12-31T23:00:00Z</cp:lastPrinted>
  <dcterms:created xsi:type="dcterms:W3CDTF">2025-10-06T12:54:00Z</dcterms:created>
  <dcterms:modified xsi:type="dcterms:W3CDTF">2025-10-06T13:08:00Z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y fmtid="{D5CDD505-2E9C-101B-9397-08002B2CF9AE}" pid="24" name="docLang">
    <vt:lpwstr>en</vt:lpwstr>
  </property>
</Properties>
</file>